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</w:t>
      </w:r>
      <w:r w:rsidR="002870D2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18440F">
        <w:rPr>
          <w:rFonts w:hint="eastAsia"/>
          <w:b/>
          <w:i/>
          <w:noProof/>
          <w:sz w:val="28"/>
          <w:lang w:eastAsia="zh-CN"/>
        </w:rPr>
        <w:t>2595</w:t>
      </w:r>
    </w:p>
    <w:p w:rsidR="000A3169" w:rsidRDefault="00901BC0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Zhangjiajie</w:t>
      </w:r>
      <w:r>
        <w:rPr>
          <w:b/>
          <w:noProof/>
          <w:sz w:val="24"/>
        </w:rPr>
        <w:t xml:space="preserve">, </w:t>
      </w:r>
      <w:r w:rsidR="00614109">
        <w:rPr>
          <w:rFonts w:hint="eastAsia"/>
          <w:b/>
          <w:noProof/>
          <w:sz w:val="24"/>
          <w:lang w:eastAsia="zh-CN"/>
        </w:rPr>
        <w:t>P.R.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A05264">
        <w:rPr>
          <w:b/>
          <w:noProof/>
          <w:sz w:val="24"/>
        </w:rPr>
        <w:t xml:space="preserve">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2776E6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F6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5920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8440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35D32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786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CB1786">
              <w:rPr>
                <w:noProof/>
                <w:lang w:eastAsia="zh-CN"/>
              </w:rPr>
              <w:t>egistration handling when VoPS not supported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C11CCE">
              <w:rPr>
                <w:rFonts w:hint="eastAsia"/>
                <w:noProof/>
                <w:lang w:eastAsia="zh-CN"/>
              </w:rPr>
              <w:t>, 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069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5C80">
              <w:rPr>
                <w:rFonts w:cs="Arial"/>
                <w:lang w:val="de-DE"/>
              </w:rPr>
              <w:t>I</w:t>
            </w:r>
            <w:r w:rsidR="00983FB3">
              <w:rPr>
                <w:rFonts w:cs="Arial" w:hint="eastAsia"/>
                <w:lang w:val="de-DE" w:eastAsia="zh-CN"/>
              </w:rPr>
              <w:t>MSProtoc8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F724EB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When an IMS voice over PS session supported UE moves from an VoPS supported radio coverage to one VoPS not supported, it is unspecified whether the UE will keep reg</w:t>
            </w:r>
            <w:r w:rsidR="00DB7DA5">
              <w:rPr>
                <w:rFonts w:hint="eastAsia"/>
                <w:lang w:eastAsia="zh-CN"/>
              </w:rPr>
              <w:t xml:space="preserve">istered with IMS. </w:t>
            </w:r>
          </w:p>
          <w:p w:rsidR="00DB7DA5" w:rsidRDefault="00DB7DA5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keep registered:</w:t>
            </w:r>
            <w:r w:rsidRPr="00DB7DA5">
              <w:rPr>
                <w:lang w:eastAsia="zh-CN"/>
              </w:rPr>
              <w:br/>
              <w:t>1) SMSoIP is provided even VoPS is not supported</w:t>
            </w:r>
            <w:r w:rsidRPr="00DB7DA5">
              <w:rPr>
                <w:lang w:eastAsia="zh-CN"/>
              </w:rPr>
              <w:br/>
              <w:t xml:space="preserve">2) Signalling saving in case the UE moves on to a VoPS supported area 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not keep registered:</w:t>
            </w:r>
            <w:r w:rsidRPr="00DB7DA5">
              <w:rPr>
                <w:lang w:eastAsia="zh-CN"/>
              </w:rPr>
              <w:br/>
              <w:t>1) Avoid T-ADS procedure so as to shorten the call delay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Both of the above arguments can be valid depending on the operator policy, but in any case, each operator needs a predictable UE behaviour.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72730B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the handling of IMS registration on the UE when VoPS is not supported.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DA5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Unpredictable UE behavior leading to unconsistent user experience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6F3D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B.3.1.0a (new),</w:t>
            </w:r>
            <w:r w:rsidR="00486BE1">
              <w:rPr>
                <w:rFonts w:hint="eastAsia"/>
                <w:noProof/>
                <w:lang w:eastAsia="zh-CN"/>
              </w:rPr>
              <w:t xml:space="preserve"> E</w:t>
            </w:r>
            <w:r w:rsidR="00486BE1">
              <w:rPr>
                <w:rFonts w:hint="eastAsia"/>
                <w:noProof/>
                <w:lang w:eastAsia="zh-CN"/>
              </w:rPr>
              <w:t>.3.1.0a (new)</w:t>
            </w:r>
            <w:r w:rsidR="00486BE1">
              <w:rPr>
                <w:rFonts w:hint="eastAsia"/>
                <w:noProof/>
                <w:lang w:eastAsia="zh-CN"/>
              </w:rPr>
              <w:t>, H</w:t>
            </w:r>
            <w:r w:rsidR="00486BE1">
              <w:rPr>
                <w:rFonts w:hint="eastAsia"/>
                <w:noProof/>
                <w:lang w:eastAsia="zh-CN"/>
              </w:rPr>
              <w:t>.3.1.0a (new)</w:t>
            </w:r>
            <w:r w:rsidR="00486BE1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L.3.1.0a (new)</w:t>
            </w:r>
            <w:r w:rsidR="00486BE1">
              <w:rPr>
                <w:rFonts w:hint="eastAsia"/>
                <w:noProof/>
                <w:lang w:eastAsia="zh-CN"/>
              </w:rPr>
              <w:t>, M</w:t>
            </w:r>
            <w:r w:rsidR="00486BE1">
              <w:rPr>
                <w:rFonts w:hint="eastAsia"/>
                <w:noProof/>
                <w:lang w:eastAsia="zh-CN"/>
              </w:rPr>
              <w:t>.3.1.0a (new)</w:t>
            </w:r>
            <w:r w:rsidR="00486BE1">
              <w:rPr>
                <w:rFonts w:hint="eastAsia"/>
                <w:noProof/>
                <w:lang w:eastAsia="zh-CN"/>
              </w:rPr>
              <w:t>, O</w:t>
            </w:r>
            <w:r w:rsidR="00486BE1">
              <w:rPr>
                <w:rFonts w:hint="eastAsia"/>
                <w:noProof/>
                <w:lang w:eastAsia="zh-CN"/>
              </w:rPr>
              <w:t>.3.1.0a (new)</w:t>
            </w:r>
            <w:r w:rsidR="00486BE1">
              <w:rPr>
                <w:rFonts w:hint="eastAsia"/>
                <w:noProof/>
                <w:lang w:eastAsia="zh-CN"/>
              </w:rPr>
              <w:t>, Q</w:t>
            </w:r>
            <w:r w:rsidR="00486BE1">
              <w:rPr>
                <w:rFonts w:hint="eastAsia"/>
                <w:noProof/>
                <w:lang w:eastAsia="zh-CN"/>
              </w:rPr>
              <w:t>.3.1.0a (new)</w:t>
            </w:r>
            <w:r w:rsidR="00486BE1">
              <w:rPr>
                <w:rFonts w:hint="eastAsia"/>
                <w:noProof/>
                <w:lang w:eastAsia="zh-CN"/>
              </w:rPr>
              <w:t>, R</w:t>
            </w:r>
            <w:r w:rsidR="00486BE1">
              <w:rPr>
                <w:rFonts w:hint="eastAsia"/>
                <w:noProof/>
                <w:lang w:eastAsia="zh-CN"/>
              </w:rPr>
              <w:t>.3.1.0a (new)</w:t>
            </w:r>
            <w:r w:rsidR="00486BE1">
              <w:rPr>
                <w:rFonts w:hint="eastAsia"/>
                <w:noProof/>
                <w:lang w:eastAsia="zh-CN"/>
              </w:rPr>
              <w:t>, S</w:t>
            </w:r>
            <w:r w:rsidR="00486BE1">
              <w:rPr>
                <w:rFonts w:hint="eastAsia"/>
                <w:noProof/>
                <w:lang w:eastAsia="zh-CN"/>
              </w:rPr>
              <w:t>.3.1.0a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94167D" w:rsidRDefault="0094167D" w:rsidP="0094167D">
      <w:pPr>
        <w:pStyle w:val="3"/>
        <w:rPr>
          <w:ins w:id="2" w:author="Song Yue30" w:date="2017-04-17T16:31:00Z"/>
          <w:lang w:eastAsia="zh-CN"/>
        </w:rPr>
      </w:pPr>
      <w:bookmarkStart w:id="3" w:name="_Toc477763563"/>
      <w:ins w:id="4" w:author="Song Yue30" w:date="2017-04-17T16:31:00Z">
        <w:r>
          <w:t>B.3.1.0</w:t>
        </w:r>
        <w:r>
          <w:rPr>
            <w:rFonts w:hint="eastAsia"/>
            <w:lang w:eastAsia="zh-CN"/>
          </w:rPr>
          <w:t>a</w:t>
        </w:r>
        <w:r>
          <w:tab/>
        </w:r>
        <w:bookmarkEnd w:id="3"/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BE6026" w:rsidRDefault="00BE6026" w:rsidP="00BE6026">
      <w:pPr>
        <w:rPr>
          <w:ins w:id="5" w:author="Song Yue30" w:date="2017-04-17T16:32:00Z"/>
        </w:rPr>
      </w:pPr>
      <w:ins w:id="6" w:author="Song Yue30" w:date="2017-04-17T16:32:00Z">
        <w:r>
          <w:t xml:space="preserve">The </w:t>
        </w:r>
      </w:ins>
      <w:ins w:id="7" w:author="Song Yue30" w:date="2017-04-17T16:33:00Z">
        <w:r>
          <w:t>Registration handling when VoPS not supported</w:t>
        </w:r>
      </w:ins>
      <w:ins w:id="8" w:author="Song Yue30" w:date="2017-04-17T16:32:00Z">
        <w:r>
          <w:t xml:space="preserve"> policy indicates whether the UE </w:t>
        </w:r>
      </w:ins>
      <w:ins w:id="9" w:author="Song Yue30" w:date="2017-04-17T16:33:00Z">
        <w:r>
          <w:rPr>
            <w:rFonts w:hint="eastAsia"/>
            <w:lang w:eastAsia="zh-CN"/>
          </w:rPr>
          <w:t xml:space="preserve">is to keep registered with IMS or explicitly deregister from IMS </w:t>
        </w:r>
      </w:ins>
      <w:ins w:id="10" w:author="Song Yue30" w:date="2017-04-17T16:34:00Z">
        <w:r w:rsidRPr="00BE6026">
          <w:rPr>
            <w:lang w:eastAsia="zh-CN"/>
          </w:rPr>
          <w:t>if the IMS</w:t>
        </w:r>
      </w:ins>
      <w:ins w:id="11" w:author="Song Yue30" w:date="2017-04-17T16:40:00Z">
        <w:r w:rsidR="00AB176C">
          <w:rPr>
            <w:rFonts w:hint="eastAsia"/>
            <w:lang w:eastAsia="zh-CN"/>
          </w:rPr>
          <w:t xml:space="preserve"> </w:t>
        </w:r>
      </w:ins>
      <w:ins w:id="12" w:author="Song Yue30" w:date="2017-04-17T16:34:00Z">
        <w:r w:rsidRPr="00BE6026">
          <w:rPr>
            <w:lang w:eastAsia="zh-CN"/>
          </w:rPr>
          <w:t>V</w:t>
        </w:r>
      </w:ins>
      <w:ins w:id="13" w:author="Song Yue30" w:date="2017-04-17T16:40:00Z">
        <w:r w:rsidR="00AB176C">
          <w:rPr>
            <w:rFonts w:hint="eastAsia"/>
            <w:lang w:eastAsia="zh-CN"/>
          </w:rPr>
          <w:t xml:space="preserve">oice </w:t>
        </w:r>
      </w:ins>
      <w:ins w:id="14" w:author="Song Yue30" w:date="2017-04-17T16:34:00Z">
        <w:r w:rsidRPr="00BE6026">
          <w:rPr>
            <w:lang w:eastAsia="zh-CN"/>
          </w:rPr>
          <w:t>o</w:t>
        </w:r>
      </w:ins>
      <w:ins w:id="15" w:author="Song Yue30" w:date="2017-04-17T16:40:00Z">
        <w:r w:rsidR="00AB176C">
          <w:rPr>
            <w:rFonts w:hint="eastAsia"/>
            <w:lang w:eastAsia="zh-CN"/>
          </w:rPr>
          <w:t xml:space="preserve">ver </w:t>
        </w:r>
      </w:ins>
      <w:ins w:id="16" w:author="Song Yue30" w:date="2017-04-17T16:34:00Z">
        <w:r w:rsidRPr="00BE6026">
          <w:rPr>
            <w:lang w:eastAsia="zh-CN"/>
          </w:rPr>
          <w:t xml:space="preserve">PS </w:t>
        </w:r>
      </w:ins>
      <w:ins w:id="17" w:author="Song Yue30" w:date="2017-04-17T16:40:00Z">
        <w:r w:rsidR="00AB176C">
          <w:rPr>
            <w:rFonts w:hint="eastAsia"/>
            <w:lang w:eastAsia="zh-CN"/>
          </w:rPr>
          <w:t>Session is not supported</w:t>
        </w:r>
      </w:ins>
      <w:ins w:id="18" w:author="Song Yue30" w:date="2017-04-17T16:32:00Z">
        <w:r>
          <w:t>.</w:t>
        </w:r>
      </w:ins>
    </w:p>
    <w:p w:rsidR="00BE6026" w:rsidRDefault="00BE6026" w:rsidP="00BE6026">
      <w:pPr>
        <w:rPr>
          <w:ins w:id="19" w:author="Song Yue30" w:date="2017-04-17T16:32:00Z"/>
        </w:rPr>
      </w:pPr>
      <w:ins w:id="20" w:author="Song Yue30" w:date="2017-04-17T16:32:00Z">
        <w:r>
          <w:t xml:space="preserve">The UE may support the </w:t>
        </w:r>
      </w:ins>
      <w:ins w:id="21" w:author="Song Yue30" w:date="2017-04-17T16:33:00Z">
        <w:r>
          <w:t>Registration handling when VoPS not supported</w:t>
        </w:r>
      </w:ins>
      <w:ins w:id="22" w:author="Song Yue30" w:date="2017-04-17T16:32:00Z">
        <w:r>
          <w:t xml:space="preserve"> policy.</w:t>
        </w:r>
      </w:ins>
    </w:p>
    <w:p w:rsidR="00BE6026" w:rsidRPr="007C0BE6" w:rsidRDefault="00BE6026" w:rsidP="00BE6026">
      <w:pPr>
        <w:rPr>
          <w:ins w:id="23" w:author="Song Yue30" w:date="2017-04-17T16:32:00Z"/>
        </w:rPr>
      </w:pPr>
      <w:ins w:id="24" w:author="Song Yue30" w:date="2017-04-17T16:32:00Z">
        <w:r>
          <w:t xml:space="preserve">If the UE supports the </w:t>
        </w:r>
      </w:ins>
      <w:ins w:id="25" w:author="Song Yue30" w:date="2017-04-17T16:33:00Z">
        <w:r>
          <w:t>Registration handling when VoPS not supported</w:t>
        </w:r>
      </w:ins>
      <w:ins w:id="26" w:author="Song Yue30" w:date="2017-04-17T16:32:00Z">
        <w:r>
          <w:t xml:space="preserve"> policy, the UE may support being configured with the </w:t>
        </w:r>
      </w:ins>
      <w:ins w:id="27" w:author="Song Yue30" w:date="2017-04-17T16:33:00Z">
        <w:r>
          <w:t>Registration handling when VoPS not supported</w:t>
        </w:r>
      </w:ins>
      <w:ins w:id="28" w:author="Song Yue30" w:date="2017-04-17T16:32:00Z">
        <w:r>
          <w:t xml:space="preserve">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BE6026" w:rsidRPr="002A6763" w:rsidRDefault="00BE6026" w:rsidP="00BE6026">
      <w:pPr>
        <w:pStyle w:val="B10"/>
        <w:rPr>
          <w:ins w:id="29" w:author="Song Yue30" w:date="2017-04-17T16:32:00Z"/>
          <w:lang w:eastAsia="zh-CN"/>
        </w:rPr>
      </w:pPr>
      <w:ins w:id="30" w:author="Song Yue30" w:date="2017-04-17T16:32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31" w:author="Song Yue30" w:date="2017-04-17T16:37:00Z">
        <w:r w:rsidR="00AB176C">
          <w:t>Registration_Handling _When_VoPS_Not _Support</w:t>
        </w:r>
      </w:ins>
      <w:ins w:id="32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  <w:r w:rsidRPr="002A6763">
          <w:rPr>
            <w:lang w:eastAsia="zh-CN"/>
          </w:rPr>
          <w:t>a file described in 3GPP TS 31.102 [15C];</w:t>
        </w:r>
      </w:ins>
    </w:p>
    <w:p w:rsidR="00BE6026" w:rsidRDefault="00BE6026" w:rsidP="00BE6026">
      <w:pPr>
        <w:pStyle w:val="B10"/>
        <w:rPr>
          <w:ins w:id="33" w:author="Song Yue30" w:date="2017-04-17T16:32:00Z"/>
          <w:lang w:eastAsia="zh-CN"/>
        </w:rPr>
      </w:pPr>
      <w:ins w:id="34" w:author="Song Yue30" w:date="2017-04-17T16:32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35" w:author="Song Yue30" w:date="2017-04-17T16:37:00Z">
        <w:r w:rsidR="00AB176C">
          <w:t>Registration_Handling _When_VoPS_Not _Support</w:t>
        </w:r>
      </w:ins>
      <w:ins w:id="36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BE6026" w:rsidRDefault="00BE6026" w:rsidP="00BE6026">
      <w:pPr>
        <w:pStyle w:val="B10"/>
        <w:rPr>
          <w:ins w:id="37" w:author="Song Yue30" w:date="2017-04-17T16:32:00Z"/>
        </w:rPr>
      </w:pPr>
      <w:ins w:id="38" w:author="Song Yue30" w:date="2017-04-17T16:32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r>
          <w:t xml:space="preserve">the </w:t>
        </w:r>
      </w:ins>
      <w:ins w:id="39" w:author="Song Yue30" w:date="2017-04-17T16:37:00Z">
        <w:r w:rsidR="00AB176C">
          <w:t>Registration_Handling _When_VoPS_Not _Support</w:t>
        </w:r>
      </w:ins>
      <w:ins w:id="40" w:author="Song Yue30" w:date="2017-04-17T16:32:00Z"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BE6026" w:rsidRPr="007C0BE6" w:rsidRDefault="00BE6026" w:rsidP="00BE6026">
      <w:pPr>
        <w:rPr>
          <w:ins w:id="41" w:author="Song Yue30" w:date="2017-04-17T16:32:00Z"/>
        </w:rPr>
      </w:pPr>
      <w:ins w:id="42" w:author="Song Yue30" w:date="2017-04-17T16:32:00Z">
        <w:r w:rsidRPr="007C0BE6">
          <w:t>If the UE i</w:t>
        </w:r>
        <w:r>
          <w:t xml:space="preserve">s configured with both the </w:t>
        </w:r>
      </w:ins>
      <w:ins w:id="43" w:author="Song Yue30" w:date="2017-04-17T16:37:00Z">
        <w:r w:rsidR="00AB176C">
          <w:t>Registration_Handling _When_VoPS_Not _Support</w:t>
        </w:r>
      </w:ins>
      <w:ins w:id="44" w:author="Song Yue30" w:date="2017-04-17T16:32:00Z"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 xml:space="preserve">the </w:t>
        </w:r>
      </w:ins>
      <w:ins w:id="45" w:author="Song Yue30" w:date="2017-04-17T16:37:00Z">
        <w:r w:rsidR="00AB176C">
          <w:t>Registration_Handling _When_VoPS_Not _Support</w:t>
        </w:r>
      </w:ins>
      <w:ins w:id="46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 xml:space="preserve">the </w:t>
        </w:r>
      </w:ins>
      <w:ins w:id="47" w:author="Song Yue30" w:date="2017-04-17T16:37:00Z">
        <w:r w:rsidR="00AB176C">
          <w:t>Registration_Handling _When_VoPS_Not _Support</w:t>
        </w:r>
      </w:ins>
      <w:ins w:id="48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shall take precedence.</w:t>
        </w:r>
      </w:ins>
    </w:p>
    <w:p w:rsidR="00BE6026" w:rsidRPr="007C0BE6" w:rsidRDefault="00BE6026" w:rsidP="00BE6026">
      <w:pPr>
        <w:pStyle w:val="NO"/>
        <w:rPr>
          <w:ins w:id="49" w:author="Song Yue30" w:date="2017-04-17T16:32:00Z"/>
          <w:lang w:val="en-US"/>
        </w:rPr>
      </w:pPr>
      <w:ins w:id="50" w:author="Song Yue30" w:date="2017-04-17T16:32:00Z">
        <w:r>
          <w:rPr>
            <w:lang w:val="en-US"/>
          </w:rPr>
          <w:t>NOTE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BE6026" w:rsidRDefault="00AB176C" w:rsidP="00BE6026">
      <w:pPr>
        <w:rPr>
          <w:ins w:id="51" w:author="Song Yue30" w:date="2017-04-17T16:41:00Z"/>
          <w:lang w:eastAsia="zh-CN"/>
        </w:rPr>
      </w:pPr>
      <w:ins w:id="52" w:author="Song Yue30" w:date="2017-04-17T16:39:00Z">
        <w:r>
          <w:rPr>
            <w:rFonts w:hint="eastAsia"/>
            <w:lang w:val="en-US" w:eastAsia="zh-CN"/>
          </w:rPr>
          <w:t xml:space="preserve">If the UE is registered with IMS and the </w:t>
        </w:r>
      </w:ins>
      <w:ins w:id="53" w:author="Song Yue30" w:date="2017-04-17T16:40:00Z">
        <w:r w:rsidRPr="00BE6026">
          <w:rPr>
            <w:lang w:eastAsia="zh-CN"/>
          </w:rPr>
          <w:t>the IMSVoPS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</w:ins>
      <w:ins w:id="54" w:author="Song Yue30" w:date="2017-04-17T16:41:00Z">
        <w:r>
          <w:rPr>
            <w:rFonts w:hint="eastAsia"/>
            <w:lang w:eastAsia="zh-CN"/>
          </w:rPr>
          <w:t>, the UE shall:</w:t>
        </w:r>
      </w:ins>
    </w:p>
    <w:p w:rsidR="00C97848" w:rsidRDefault="00AB176C" w:rsidP="00C97848">
      <w:pPr>
        <w:pStyle w:val="B10"/>
        <w:rPr>
          <w:ins w:id="55" w:author="Song Yue30" w:date="2017-04-17T16:43:00Z"/>
          <w:lang w:eastAsia="zh-CN"/>
        </w:rPr>
        <w:pPrChange w:id="56" w:author="Song Yue30" w:date="2017-04-17T16:42:00Z">
          <w:pPr/>
        </w:pPrChange>
      </w:pPr>
      <w:ins w:id="57" w:author="Song Yue30" w:date="2017-04-17T16:42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 handling when VoPS not supported policy</w:t>
        </w:r>
        <w:r>
          <w:rPr>
            <w:rFonts w:hint="eastAsia"/>
            <w:lang w:eastAsia="zh-CN"/>
          </w:rPr>
          <w:t xml:space="preserve"> indicates keep registered with IMS, keep registered with IMS and send periodic SIP REGISTER request to refresh the IMS registration; or</w:t>
        </w:r>
      </w:ins>
    </w:p>
    <w:p w:rsidR="00C97848" w:rsidRDefault="00AB176C" w:rsidP="00C97848">
      <w:pPr>
        <w:pStyle w:val="B10"/>
        <w:rPr>
          <w:ins w:id="58" w:author="Song Yue30" w:date="2017-04-17T16:41:00Z"/>
          <w:lang w:eastAsia="zh-CN"/>
        </w:rPr>
        <w:pPrChange w:id="59" w:author="Song Yue30" w:date="2017-04-17T16:42:00Z">
          <w:pPr/>
        </w:pPrChange>
      </w:pPr>
      <w:ins w:id="60" w:author="Song Yue30" w:date="2017-04-17T16:43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 handling when VoPS not supported policy</w:t>
        </w:r>
        <w:r>
          <w:rPr>
            <w:rFonts w:hint="eastAsia"/>
            <w:lang w:eastAsia="zh-CN"/>
          </w:rPr>
          <w:t xml:space="preserve"> indicates deregister from IMS</w:t>
        </w:r>
      </w:ins>
      <w:ins w:id="61" w:author="Song Yue39" w:date="2017-05-17T22:17:00Z">
        <w:r w:rsidR="00C11CCE">
          <w:rPr>
            <w:rFonts w:hint="eastAsia"/>
            <w:lang w:eastAsia="zh-CN"/>
          </w:rPr>
          <w:t xml:space="preserve"> after an amount of time</w:t>
        </w:r>
      </w:ins>
      <w:ins w:id="62" w:author="Song Yue30" w:date="2017-04-17T16:43:00Z">
        <w:r>
          <w:rPr>
            <w:rFonts w:hint="eastAsia"/>
            <w:lang w:eastAsia="zh-CN"/>
          </w:rPr>
          <w:t>, explicitly deregister from IMS</w:t>
        </w:r>
      </w:ins>
      <w:ins w:id="63" w:author="Song Yue39" w:date="2017-05-17T22:17:00Z">
        <w:r w:rsidR="00C11CCE">
          <w:rPr>
            <w:rFonts w:hint="eastAsia"/>
            <w:lang w:eastAsia="zh-CN"/>
          </w:rPr>
          <w:t xml:space="preserve"> after the amount of time indicated in the policy if the UE does not get the indication that IMS Voice Over PS Session is not supported</w:t>
        </w:r>
      </w:ins>
      <w:ins w:id="64" w:author="Song Yue30" w:date="2017-04-17T16:43:00Z">
        <w:r>
          <w:rPr>
            <w:rFonts w:hint="eastAsia"/>
            <w:lang w:eastAsia="zh-CN"/>
          </w:rPr>
          <w:t>.</w:t>
        </w:r>
      </w:ins>
    </w:p>
    <w:p w:rsidR="00AB176C" w:rsidRDefault="00AB176C" w:rsidP="00AB176C">
      <w:pPr>
        <w:rPr>
          <w:ins w:id="65" w:author="Song Yue30" w:date="2017-04-17T16:41:00Z"/>
        </w:rPr>
      </w:pPr>
      <w:ins w:id="66" w:author="Song Yue30" w:date="2017-04-17T16:41:00Z">
        <w:r>
          <w:t xml:space="preserve">If the Registration handling when VoPS not supported policy is not configured, the Registration handling when VoPS not supported policy is assumed to indicate that the UE is </w:t>
        </w:r>
        <w:r>
          <w:rPr>
            <w:rFonts w:hint="eastAsia"/>
            <w:lang w:eastAsia="zh-CN"/>
          </w:rPr>
          <w:t xml:space="preserve">to </w:t>
        </w:r>
      </w:ins>
      <w:ins w:id="67" w:author="Song Yue39" w:date="2017-05-17T22:19:00Z">
        <w:r w:rsidR="00C11CCE">
          <w:rPr>
            <w:rFonts w:hint="eastAsia"/>
            <w:lang w:eastAsia="zh-CN"/>
          </w:rPr>
          <w:t>keep registered with</w:t>
        </w:r>
      </w:ins>
      <w:ins w:id="68" w:author="Song Yue30" w:date="2017-04-17T16:41:00Z">
        <w:r>
          <w:rPr>
            <w:rFonts w:hint="eastAsia"/>
            <w:lang w:eastAsia="zh-CN"/>
          </w:rPr>
          <w:t xml:space="preserve"> IMS when </w:t>
        </w:r>
        <w:r w:rsidRPr="00BE6026">
          <w:rPr>
            <w:lang w:eastAsia="zh-CN"/>
          </w:rPr>
          <w:t>the IMSVoPS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  <w:r>
          <w:t>.</w:t>
        </w:r>
      </w:ins>
    </w:p>
    <w:p w:rsidR="00AB176C" w:rsidRPr="00AB176C" w:rsidRDefault="00AB176C" w:rsidP="00BE6026">
      <w:pPr>
        <w:rPr>
          <w:ins w:id="69" w:author="Song Yue30" w:date="2017-04-17T16:32:00Z"/>
          <w:lang w:eastAsia="zh-CN"/>
        </w:rPr>
      </w:pPr>
    </w:p>
    <w:p w:rsidR="00DC5CC8" w:rsidRDefault="00572E71" w:rsidP="005D3F51">
      <w:pPr>
        <w:jc w:val="center"/>
        <w:rPr>
          <w:rFonts w:hint="eastAsia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572E71" w:rsidRDefault="00572E71" w:rsidP="00572E71">
      <w:pPr>
        <w:pStyle w:val="3"/>
        <w:rPr>
          <w:ins w:id="70" w:author="Song Yue39" w:date="2017-05-17T22:24:00Z"/>
          <w:lang w:eastAsia="zh-CN"/>
        </w:rPr>
      </w:pPr>
      <w:ins w:id="71" w:author="Song Yue39" w:date="2017-05-17T22:24:00Z">
        <w:r>
          <w:rPr>
            <w:rFonts w:hint="eastAsia"/>
            <w:lang w:eastAsia="zh-CN"/>
          </w:rPr>
          <w:t>E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572E71" w:rsidRDefault="00572E71" w:rsidP="00572E71">
      <w:pPr>
        <w:rPr>
          <w:rFonts w:hint="eastAsia"/>
          <w:b/>
          <w:noProof/>
          <w:color w:val="365F91" w:themeColor="accent1" w:themeShade="BF"/>
          <w:sz w:val="28"/>
          <w:lang w:eastAsia="zh-CN"/>
        </w:rPr>
        <w:pPrChange w:id="72" w:author="Song Yue39" w:date="2017-05-17T22:25:00Z">
          <w:pPr>
            <w:jc w:val="center"/>
          </w:pPr>
        </w:pPrChange>
      </w:pPr>
      <w:ins w:id="73" w:author="Song Yue39" w:date="2017-05-17T22:25:00Z">
        <w:r w:rsidRPr="00572E71">
          <w:t>Not applicable</w:t>
        </w:r>
        <w:r w:rsidR="00B43557">
          <w:rPr>
            <w:rFonts w:hint="eastAsia"/>
            <w:lang w:eastAsia="zh-CN"/>
          </w:rPr>
          <w:t>.</w:t>
        </w:r>
      </w:ins>
    </w:p>
    <w:p w:rsidR="00572E71" w:rsidRDefault="00572E71" w:rsidP="005D3F51">
      <w:pPr>
        <w:jc w:val="center"/>
        <w:rPr>
          <w:rFonts w:hint="eastAsia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74" w:author="Song Yue39" w:date="2017-05-17T22:25:00Z"/>
          <w:lang w:eastAsia="zh-CN"/>
        </w:rPr>
      </w:pPr>
      <w:ins w:id="75" w:author="Song Yue39" w:date="2017-05-17T22:25:00Z">
        <w:r>
          <w:rPr>
            <w:rFonts w:hint="eastAsia"/>
            <w:lang w:eastAsia="zh-CN"/>
          </w:rPr>
          <w:t>H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76" w:author="Song Yue39" w:date="2017-05-17T22:25:00Z"/>
          <w:rFonts w:hint="eastAsia"/>
          <w:b/>
          <w:noProof/>
          <w:color w:val="365F91" w:themeColor="accent1" w:themeShade="BF"/>
          <w:sz w:val="28"/>
          <w:lang w:eastAsia="zh-CN"/>
        </w:rPr>
      </w:pPr>
      <w:ins w:id="77" w:author="Song Yue39" w:date="2017-05-17T22:25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BE6026" w:rsidDel="0075116F" w:rsidRDefault="00572E71" w:rsidP="005D3F51">
      <w:pPr>
        <w:jc w:val="center"/>
        <w:rPr>
          <w:del w:id="78" w:author="Song Yue39" w:date="2017-05-17T22:25:00Z"/>
          <w:b/>
          <w:noProof/>
          <w:color w:val="365F91" w:themeColor="accent1" w:themeShade="BF"/>
          <w:sz w:val="28"/>
          <w:lang w:eastAsia="zh-CN"/>
        </w:rPr>
      </w:pPr>
    </w:p>
    <w:p w:rsidR="00501461" w:rsidRDefault="00501461" w:rsidP="0050146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94167D" w:rsidRDefault="0094167D" w:rsidP="0094167D">
      <w:pPr>
        <w:pStyle w:val="3"/>
        <w:rPr>
          <w:ins w:id="79" w:author="Song Yue30" w:date="2017-04-17T16:31:00Z"/>
        </w:rPr>
      </w:pPr>
      <w:ins w:id="80" w:author="Song Yue30" w:date="2017-04-17T16:31:00Z">
        <w:r>
          <w:lastRenderedPageBreak/>
          <w:t>L.3.1.0</w:t>
        </w:r>
        <w:r w:rsidR="00C71679">
          <w:rPr>
            <w:rFonts w:hint="eastAsia"/>
            <w:lang w:eastAsia="zh-CN"/>
          </w:rPr>
          <w:t>a</w:t>
        </w:r>
        <w:r>
          <w:tab/>
        </w:r>
        <w:r w:rsidR="00C71679">
          <w:rPr>
            <w:rFonts w:hint="eastAsia"/>
            <w:noProof/>
            <w:lang w:eastAsia="zh-CN"/>
          </w:rPr>
          <w:t>R</w:t>
        </w:r>
        <w:r w:rsidR="00C71679" w:rsidRPr="00CB1786">
          <w:rPr>
            <w:noProof/>
            <w:lang w:eastAsia="zh-CN"/>
          </w:rPr>
          <w:t>egistration handling when VoPS not supported</w:t>
        </w:r>
        <w:r w:rsidR="00C71679">
          <w:rPr>
            <w:rFonts w:hint="eastAsia"/>
            <w:noProof/>
            <w:lang w:eastAsia="zh-CN"/>
          </w:rPr>
          <w:t xml:space="preserve"> policy</w:t>
        </w:r>
      </w:ins>
    </w:p>
    <w:p w:rsidR="00AA502E" w:rsidRDefault="00AA502E" w:rsidP="00AA502E">
      <w:pPr>
        <w:rPr>
          <w:ins w:id="81" w:author="Song Yue30" w:date="2017-04-17T16:44:00Z"/>
        </w:rPr>
      </w:pPr>
      <w:ins w:id="82" w:author="Song Yue30" w:date="2017-04-17T16:44:00Z">
        <w:r>
          <w:t xml:space="preserve">The Registration handling when VoPS not supported policy indicates whether the UE </w:t>
        </w:r>
        <w:r>
          <w:rPr>
            <w:rFonts w:hint="eastAsia"/>
            <w:lang w:eastAsia="zh-CN"/>
          </w:rPr>
          <w:t xml:space="preserve">is to keep registered with IMS or explicitly deregister from IMS </w:t>
        </w:r>
        <w:r w:rsidRPr="00BE6026">
          <w:rPr>
            <w:lang w:eastAsia="zh-CN"/>
          </w:rPr>
          <w:t>if the IMS</w:t>
        </w:r>
        <w:r>
          <w:rPr>
            <w:rFonts w:hint="eastAsia"/>
            <w:lang w:eastAsia="zh-CN"/>
          </w:rPr>
          <w:t xml:space="preserve"> </w:t>
        </w:r>
        <w:r w:rsidRPr="00BE6026"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oice </w:t>
        </w:r>
        <w:r w:rsidRPr="00BE6026">
          <w:rPr>
            <w:lang w:eastAsia="zh-CN"/>
          </w:rPr>
          <w:t>o</w:t>
        </w:r>
        <w:r>
          <w:rPr>
            <w:rFonts w:hint="eastAsia"/>
            <w:lang w:eastAsia="zh-CN"/>
          </w:rPr>
          <w:t xml:space="preserve">ver </w:t>
        </w:r>
        <w:r w:rsidRPr="00BE6026">
          <w:rPr>
            <w:lang w:eastAsia="zh-CN"/>
          </w:rPr>
          <w:t xml:space="preserve">PS </w:t>
        </w:r>
        <w:r>
          <w:rPr>
            <w:rFonts w:hint="eastAsia"/>
            <w:lang w:eastAsia="zh-CN"/>
          </w:rPr>
          <w:t>Session is not supported</w:t>
        </w:r>
        <w:r>
          <w:t>.</w:t>
        </w:r>
      </w:ins>
    </w:p>
    <w:p w:rsidR="00AA502E" w:rsidRDefault="00AA502E" w:rsidP="00AA502E">
      <w:pPr>
        <w:rPr>
          <w:ins w:id="83" w:author="Song Yue30" w:date="2017-04-17T16:44:00Z"/>
        </w:rPr>
      </w:pPr>
      <w:ins w:id="84" w:author="Song Yue30" w:date="2017-04-17T16:44:00Z">
        <w:r>
          <w:t>The UE may support the Registration handling when VoPS not supported policy.</w:t>
        </w:r>
      </w:ins>
    </w:p>
    <w:p w:rsidR="00AA502E" w:rsidRPr="007C0BE6" w:rsidRDefault="00AA502E" w:rsidP="00AA502E">
      <w:pPr>
        <w:rPr>
          <w:ins w:id="85" w:author="Song Yue30" w:date="2017-04-17T16:44:00Z"/>
        </w:rPr>
      </w:pPr>
      <w:ins w:id="86" w:author="Song Yue30" w:date="2017-04-17T16:44:00Z">
        <w:r>
          <w:t>If the UE supports the Registration handling when VoPS not supported policy, the UE may support being configured with the Registration handling when VoPS not supported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AA502E" w:rsidRPr="002A6763" w:rsidRDefault="00AA502E" w:rsidP="00AA502E">
      <w:pPr>
        <w:pStyle w:val="B10"/>
        <w:rPr>
          <w:ins w:id="87" w:author="Song Yue30" w:date="2017-04-17T16:44:00Z"/>
          <w:lang w:eastAsia="zh-CN"/>
        </w:rPr>
      </w:pPr>
      <w:ins w:id="88" w:author="Song Yue30" w:date="2017-04-17T16:44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r>
          <w:t>the Registration_Handling _When_VoPS_Not 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  <w:r w:rsidRPr="002A6763">
          <w:rPr>
            <w:lang w:eastAsia="zh-CN"/>
          </w:rPr>
          <w:t>a file described in 3GPP TS 31.102 [15C];</w:t>
        </w:r>
      </w:ins>
    </w:p>
    <w:p w:rsidR="00AA502E" w:rsidRDefault="00AA502E" w:rsidP="00AA502E">
      <w:pPr>
        <w:pStyle w:val="B10"/>
        <w:rPr>
          <w:ins w:id="89" w:author="Song Yue30" w:date="2017-04-17T16:44:00Z"/>
          <w:lang w:eastAsia="zh-CN"/>
        </w:rPr>
      </w:pPr>
      <w:ins w:id="90" w:author="Song Yue30" w:date="2017-04-17T16:44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r>
          <w:t>the Registration_Handling _When_VoPS_Not 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AA502E" w:rsidRDefault="00AA502E" w:rsidP="00AA502E">
      <w:pPr>
        <w:pStyle w:val="B10"/>
        <w:rPr>
          <w:ins w:id="91" w:author="Song Yue30" w:date="2017-04-17T16:44:00Z"/>
        </w:rPr>
      </w:pPr>
      <w:ins w:id="92" w:author="Song Yue30" w:date="2017-04-17T16:44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r>
          <w:t>the Registration_Handling _When_VoPS_Not _Support</w:t>
        </w:r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AA502E" w:rsidRPr="007C0BE6" w:rsidRDefault="00AA502E" w:rsidP="00AA502E">
      <w:pPr>
        <w:rPr>
          <w:ins w:id="93" w:author="Song Yue30" w:date="2017-04-17T16:44:00Z"/>
        </w:rPr>
      </w:pPr>
      <w:ins w:id="94" w:author="Song Yue30" w:date="2017-04-17T16:44:00Z">
        <w:r w:rsidRPr="007C0BE6">
          <w:t>If the UE i</w:t>
        </w:r>
        <w:r>
          <w:t>s configured with both the Registration_Handling _When_VoPS_Not _Support</w:t>
        </w:r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>the Registration_Handling _When_VoPS_Not 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>the Registration_Handling _When_VoPS_Not _Support</w:t>
        </w:r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>the EF</w:t>
        </w:r>
        <w:r w:rsidRPr="007C0BE6">
          <w:rPr>
            <w:vertAlign w:val="subscript"/>
          </w:rPr>
          <w:t>IMSConfigData</w:t>
        </w:r>
        <w:r w:rsidRPr="007C0BE6">
          <w:t xml:space="preserve"> file shall take precedence.</w:t>
        </w:r>
      </w:ins>
    </w:p>
    <w:p w:rsidR="00AA502E" w:rsidRPr="007C0BE6" w:rsidRDefault="00AA502E" w:rsidP="00AA502E">
      <w:pPr>
        <w:pStyle w:val="NO"/>
        <w:rPr>
          <w:ins w:id="95" w:author="Song Yue30" w:date="2017-04-17T16:44:00Z"/>
          <w:lang w:val="en-US"/>
        </w:rPr>
      </w:pPr>
      <w:ins w:id="96" w:author="Song Yue30" w:date="2017-04-17T16:44:00Z">
        <w:r>
          <w:rPr>
            <w:lang w:val="en-US"/>
          </w:rPr>
          <w:t>NOTE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AA502E" w:rsidRDefault="00AA502E" w:rsidP="00AA502E">
      <w:pPr>
        <w:rPr>
          <w:ins w:id="97" w:author="Song Yue30" w:date="2017-04-17T16:44:00Z"/>
          <w:lang w:eastAsia="zh-CN"/>
        </w:rPr>
      </w:pPr>
      <w:ins w:id="98" w:author="Song Yue30" w:date="2017-04-17T16:44:00Z">
        <w:r>
          <w:rPr>
            <w:rFonts w:hint="eastAsia"/>
            <w:lang w:val="en-US" w:eastAsia="zh-CN"/>
          </w:rPr>
          <w:t xml:space="preserve">If the UE is registered with IMS and the </w:t>
        </w:r>
        <w:r w:rsidRPr="00BE6026">
          <w:rPr>
            <w:lang w:eastAsia="zh-CN"/>
          </w:rPr>
          <w:t>the IMSVoPS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  <w:r>
          <w:rPr>
            <w:rFonts w:hint="eastAsia"/>
            <w:lang w:eastAsia="zh-CN"/>
          </w:rPr>
          <w:t>, the UE shall:</w:t>
        </w:r>
      </w:ins>
    </w:p>
    <w:p w:rsidR="00AA502E" w:rsidRDefault="00AA502E" w:rsidP="00AA502E">
      <w:pPr>
        <w:pStyle w:val="B10"/>
        <w:rPr>
          <w:ins w:id="99" w:author="Song Yue30" w:date="2017-04-17T16:44:00Z"/>
          <w:lang w:eastAsia="zh-CN"/>
        </w:rPr>
      </w:pPr>
      <w:ins w:id="100" w:author="Song Yue30" w:date="2017-04-17T16:44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 handling when VoPS not supported policy</w:t>
        </w:r>
        <w:r>
          <w:rPr>
            <w:rFonts w:hint="eastAsia"/>
            <w:lang w:eastAsia="zh-CN"/>
          </w:rPr>
          <w:t xml:space="preserve"> indicates keep registered with IMS, keep registered with IMS and send periodic SIP REGISTER request to refresh the IMS registration; or</w:t>
        </w:r>
      </w:ins>
    </w:p>
    <w:p w:rsidR="00AA502E" w:rsidRDefault="00AA502E" w:rsidP="00AA502E">
      <w:pPr>
        <w:pStyle w:val="B10"/>
        <w:rPr>
          <w:ins w:id="101" w:author="Song Yue30" w:date="2017-04-17T16:44:00Z"/>
          <w:lang w:eastAsia="zh-CN"/>
        </w:rPr>
      </w:pPr>
      <w:ins w:id="102" w:author="Song Yue30" w:date="2017-04-17T16:44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</w:t>
        </w:r>
        <w:r>
          <w:t>Registration handling when VoPS not supported policy</w:t>
        </w:r>
        <w:r>
          <w:rPr>
            <w:rFonts w:hint="eastAsia"/>
            <w:lang w:eastAsia="zh-CN"/>
          </w:rPr>
          <w:t xml:space="preserve"> indicates deregister from IMS, explicitly deregister from IMS.</w:t>
        </w:r>
      </w:ins>
    </w:p>
    <w:p w:rsidR="00AA502E" w:rsidRDefault="00AA502E" w:rsidP="00AA502E">
      <w:pPr>
        <w:rPr>
          <w:ins w:id="103" w:author="Song Yue30" w:date="2017-04-17T16:44:00Z"/>
        </w:rPr>
      </w:pPr>
      <w:ins w:id="104" w:author="Song Yue30" w:date="2017-04-17T16:44:00Z">
        <w:r>
          <w:t xml:space="preserve">If the Registration handling when VoPS not supported policy is not configured, the Registration handling when VoPS not supported policy is assumed to indicate that the UE is </w:t>
        </w:r>
        <w:r>
          <w:rPr>
            <w:rFonts w:hint="eastAsia"/>
            <w:lang w:eastAsia="zh-CN"/>
          </w:rPr>
          <w:t xml:space="preserve">to deregister from IMS when </w:t>
        </w:r>
        <w:r w:rsidRPr="00BE6026">
          <w:rPr>
            <w:lang w:eastAsia="zh-CN"/>
          </w:rPr>
          <w:t>the IMSVoPS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  <w:r>
          <w:t>.</w:t>
        </w:r>
      </w:ins>
    </w:p>
    <w:p w:rsidR="00C56457" w:rsidRDefault="00C56457" w:rsidP="00D96278">
      <w:pPr>
        <w:jc w:val="center"/>
        <w:rPr>
          <w:rFonts w:hint="eastAsia"/>
          <w:noProof/>
          <w:lang w:eastAsia="zh-CN"/>
        </w:rPr>
      </w:pPr>
    </w:p>
    <w:p w:rsidR="00572E71" w:rsidRDefault="00572E71" w:rsidP="00D96278">
      <w:pPr>
        <w:jc w:val="center"/>
        <w:rPr>
          <w:rFonts w:hint="eastAsia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105" w:author="Song Yue39" w:date="2017-05-17T22:26:00Z"/>
          <w:lang w:eastAsia="zh-CN"/>
        </w:rPr>
      </w:pPr>
      <w:ins w:id="106" w:author="Song Yue39" w:date="2017-05-17T22:26:00Z">
        <w:r>
          <w:rPr>
            <w:rFonts w:hint="eastAsia"/>
            <w:lang w:eastAsia="zh-CN"/>
          </w:rPr>
          <w:t>M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07" w:author="Song Yue39" w:date="2017-05-17T22:26:00Z"/>
          <w:rFonts w:hint="eastAsia"/>
          <w:b/>
          <w:noProof/>
          <w:color w:val="365F91" w:themeColor="accent1" w:themeShade="BF"/>
          <w:sz w:val="28"/>
          <w:lang w:eastAsia="zh-CN"/>
        </w:rPr>
      </w:pPr>
      <w:ins w:id="108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rFonts w:hint="eastAsia"/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rFonts w:hint="eastAsia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109" w:author="Song Yue39" w:date="2017-05-17T22:26:00Z"/>
          <w:lang w:eastAsia="zh-CN"/>
        </w:rPr>
      </w:pPr>
      <w:ins w:id="110" w:author="Song Yue39" w:date="2017-05-17T22:26:00Z">
        <w:r>
          <w:rPr>
            <w:rFonts w:hint="eastAsia"/>
            <w:lang w:eastAsia="zh-CN"/>
          </w:rPr>
          <w:t>O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11" w:author="Song Yue39" w:date="2017-05-17T22:26:00Z"/>
          <w:rFonts w:hint="eastAsia"/>
          <w:b/>
          <w:noProof/>
          <w:color w:val="365F91" w:themeColor="accent1" w:themeShade="BF"/>
          <w:sz w:val="28"/>
          <w:lang w:eastAsia="zh-CN"/>
        </w:rPr>
      </w:pPr>
      <w:ins w:id="112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75116F" w:rsidRDefault="00572E71" w:rsidP="00D96278">
      <w:pPr>
        <w:jc w:val="center"/>
        <w:rPr>
          <w:rFonts w:hint="eastAsia"/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rFonts w:hint="eastAsia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ind w:left="0" w:firstLine="0"/>
        <w:rPr>
          <w:ins w:id="113" w:author="Song Yue39" w:date="2017-05-17T22:27:00Z"/>
          <w:lang w:eastAsia="zh-CN"/>
        </w:rPr>
        <w:pPrChange w:id="114" w:author="Song Yue39" w:date="2017-05-17T22:27:00Z">
          <w:pPr>
            <w:pStyle w:val="3"/>
          </w:pPr>
        </w:pPrChange>
      </w:pPr>
      <w:ins w:id="115" w:author="Song Yue39" w:date="2017-05-17T22:27:00Z">
        <w:r>
          <w:rPr>
            <w:rFonts w:hint="eastAsia"/>
            <w:lang w:eastAsia="zh-CN"/>
          </w:rPr>
          <w:t>Q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16" w:author="Song Yue39" w:date="2017-05-17T22:27:00Z"/>
          <w:rFonts w:hint="eastAsia"/>
          <w:b/>
          <w:noProof/>
          <w:color w:val="365F91" w:themeColor="accent1" w:themeShade="BF"/>
          <w:sz w:val="28"/>
          <w:lang w:eastAsia="zh-CN"/>
        </w:rPr>
      </w:pPr>
      <w:ins w:id="117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rFonts w:hint="eastAsia"/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rFonts w:hint="eastAsia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lastRenderedPageBreak/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118" w:author="Song Yue39" w:date="2017-05-17T22:27:00Z"/>
          <w:lang w:eastAsia="zh-CN"/>
        </w:rPr>
      </w:pPr>
      <w:ins w:id="119" w:author="Song Yue39" w:date="2017-05-17T22:27:00Z">
        <w:r>
          <w:rPr>
            <w:rFonts w:hint="eastAsia"/>
            <w:lang w:eastAsia="zh-CN"/>
          </w:rPr>
          <w:t>R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20" w:author="Song Yue39" w:date="2017-05-17T22:27:00Z"/>
          <w:rFonts w:hint="eastAsia"/>
          <w:b/>
          <w:noProof/>
          <w:color w:val="365F91" w:themeColor="accent1" w:themeShade="BF"/>
          <w:sz w:val="28"/>
          <w:lang w:eastAsia="zh-CN"/>
        </w:rPr>
      </w:pPr>
      <w:ins w:id="121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rFonts w:hint="eastAsia"/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ins w:id="122" w:author="Song Yue39" w:date="2017-05-17T22:27:00Z"/>
          <w:rFonts w:hint="eastAsia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123" w:author="Song Yue39" w:date="2017-05-17T22:27:00Z"/>
          <w:lang w:eastAsia="zh-CN"/>
        </w:rPr>
      </w:pPr>
      <w:ins w:id="124" w:author="Song Yue39" w:date="2017-05-17T22:27:00Z">
        <w:r>
          <w:rPr>
            <w:rFonts w:hint="eastAsia"/>
            <w:lang w:eastAsia="zh-CN"/>
          </w:rPr>
          <w:t>S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 handling when VoPS not supported</w:t>
        </w:r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25" w:author="Song Yue39" w:date="2017-05-17T22:27:00Z"/>
          <w:rFonts w:hint="eastAsia"/>
          <w:b/>
          <w:noProof/>
          <w:color w:val="365F91" w:themeColor="accent1" w:themeShade="BF"/>
          <w:sz w:val="28"/>
          <w:lang w:eastAsia="zh-CN"/>
        </w:rPr>
      </w:pPr>
      <w:ins w:id="126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75116F" w:rsidRPr="00AA502E" w:rsidRDefault="0075116F" w:rsidP="00D96278">
      <w:pPr>
        <w:jc w:val="center"/>
        <w:rPr>
          <w:noProof/>
          <w:lang w:eastAsia="zh-CN"/>
        </w:rPr>
      </w:pPr>
    </w:p>
    <w:sectPr w:rsidR="0075116F" w:rsidRPr="00AA502E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464" w:rsidRDefault="008D1464">
      <w:r>
        <w:separator/>
      </w:r>
    </w:p>
  </w:endnote>
  <w:endnote w:type="continuationSeparator" w:id="0">
    <w:p w:rsidR="008D1464" w:rsidRDefault="008D1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464" w:rsidRDefault="008D1464">
      <w:r>
        <w:separator/>
      </w:r>
    </w:p>
  </w:footnote>
  <w:footnote w:type="continuationSeparator" w:id="0">
    <w:p w:rsidR="008D1464" w:rsidRDefault="008D14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13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3E16"/>
    <w:rsid w:val="00021A5A"/>
    <w:rsid w:val="000222B0"/>
    <w:rsid w:val="00022E4A"/>
    <w:rsid w:val="000248EB"/>
    <w:rsid w:val="00026A32"/>
    <w:rsid w:val="00027532"/>
    <w:rsid w:val="00034AD4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4CF0"/>
    <w:rsid w:val="000A6394"/>
    <w:rsid w:val="000B2CDA"/>
    <w:rsid w:val="000B444E"/>
    <w:rsid w:val="000B7D5B"/>
    <w:rsid w:val="000C038A"/>
    <w:rsid w:val="000C3C54"/>
    <w:rsid w:val="000C55EB"/>
    <w:rsid w:val="000C6598"/>
    <w:rsid w:val="000D05F5"/>
    <w:rsid w:val="000E05B7"/>
    <w:rsid w:val="000E0D5B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60D8F"/>
    <w:rsid w:val="00164F2D"/>
    <w:rsid w:val="0017340C"/>
    <w:rsid w:val="001763EE"/>
    <w:rsid w:val="0018440F"/>
    <w:rsid w:val="00192C46"/>
    <w:rsid w:val="00192FD0"/>
    <w:rsid w:val="001961F9"/>
    <w:rsid w:val="0019689C"/>
    <w:rsid w:val="00196F3D"/>
    <w:rsid w:val="001A5095"/>
    <w:rsid w:val="001A5EF8"/>
    <w:rsid w:val="001A7B60"/>
    <w:rsid w:val="001B7A65"/>
    <w:rsid w:val="001D6C7A"/>
    <w:rsid w:val="001D6F83"/>
    <w:rsid w:val="001E41F3"/>
    <w:rsid w:val="001E71A3"/>
    <w:rsid w:val="002264E7"/>
    <w:rsid w:val="0026004D"/>
    <w:rsid w:val="00264A0B"/>
    <w:rsid w:val="0027120C"/>
    <w:rsid w:val="002712C5"/>
    <w:rsid w:val="00273606"/>
    <w:rsid w:val="00275D12"/>
    <w:rsid w:val="002776E6"/>
    <w:rsid w:val="00283F71"/>
    <w:rsid w:val="002860C4"/>
    <w:rsid w:val="002870D2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2F7070"/>
    <w:rsid w:val="003012F4"/>
    <w:rsid w:val="00304BE7"/>
    <w:rsid w:val="00305409"/>
    <w:rsid w:val="00307BB8"/>
    <w:rsid w:val="00311DC6"/>
    <w:rsid w:val="00323D09"/>
    <w:rsid w:val="003242E8"/>
    <w:rsid w:val="00332158"/>
    <w:rsid w:val="00342341"/>
    <w:rsid w:val="00344F9C"/>
    <w:rsid w:val="00354431"/>
    <w:rsid w:val="003621FD"/>
    <w:rsid w:val="00364E09"/>
    <w:rsid w:val="003800F4"/>
    <w:rsid w:val="00380A15"/>
    <w:rsid w:val="00386C6F"/>
    <w:rsid w:val="003904D0"/>
    <w:rsid w:val="00393E1E"/>
    <w:rsid w:val="00396B7A"/>
    <w:rsid w:val="003A225E"/>
    <w:rsid w:val="003A35AA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207E"/>
    <w:rsid w:val="003F68D8"/>
    <w:rsid w:val="004019B7"/>
    <w:rsid w:val="00402885"/>
    <w:rsid w:val="0041309E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627AE"/>
    <w:rsid w:val="00470AD9"/>
    <w:rsid w:val="004768FD"/>
    <w:rsid w:val="0048076B"/>
    <w:rsid w:val="00481BF6"/>
    <w:rsid w:val="00486BE1"/>
    <w:rsid w:val="00495130"/>
    <w:rsid w:val="004A5675"/>
    <w:rsid w:val="004B75B7"/>
    <w:rsid w:val="004D1D85"/>
    <w:rsid w:val="004D77B1"/>
    <w:rsid w:val="004E1773"/>
    <w:rsid w:val="004F0763"/>
    <w:rsid w:val="004F1471"/>
    <w:rsid w:val="00501461"/>
    <w:rsid w:val="00511656"/>
    <w:rsid w:val="0051580D"/>
    <w:rsid w:val="00535851"/>
    <w:rsid w:val="00537EBF"/>
    <w:rsid w:val="00543245"/>
    <w:rsid w:val="005469A4"/>
    <w:rsid w:val="00547D52"/>
    <w:rsid w:val="00556BFE"/>
    <w:rsid w:val="0056457A"/>
    <w:rsid w:val="00565402"/>
    <w:rsid w:val="00572E71"/>
    <w:rsid w:val="0058594B"/>
    <w:rsid w:val="00587A94"/>
    <w:rsid w:val="00592BC5"/>
    <w:rsid w:val="00592D74"/>
    <w:rsid w:val="005A167B"/>
    <w:rsid w:val="005B4EC4"/>
    <w:rsid w:val="005C787A"/>
    <w:rsid w:val="005D28E6"/>
    <w:rsid w:val="005D3D55"/>
    <w:rsid w:val="005D3DB3"/>
    <w:rsid w:val="005D3F51"/>
    <w:rsid w:val="005D5F3D"/>
    <w:rsid w:val="005E2C44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90853"/>
    <w:rsid w:val="00695808"/>
    <w:rsid w:val="006A118C"/>
    <w:rsid w:val="006A5535"/>
    <w:rsid w:val="006B46FB"/>
    <w:rsid w:val="006B6860"/>
    <w:rsid w:val="006D50A5"/>
    <w:rsid w:val="006D72D0"/>
    <w:rsid w:val="006E21FB"/>
    <w:rsid w:val="006E49BF"/>
    <w:rsid w:val="006F4E57"/>
    <w:rsid w:val="00707485"/>
    <w:rsid w:val="00707E5A"/>
    <w:rsid w:val="0071019F"/>
    <w:rsid w:val="00711C31"/>
    <w:rsid w:val="00713AF0"/>
    <w:rsid w:val="0071419E"/>
    <w:rsid w:val="007212B5"/>
    <w:rsid w:val="0072730B"/>
    <w:rsid w:val="0073155A"/>
    <w:rsid w:val="007315F8"/>
    <w:rsid w:val="0075116F"/>
    <w:rsid w:val="00753D8A"/>
    <w:rsid w:val="0076060D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84AF1"/>
    <w:rsid w:val="0089115D"/>
    <w:rsid w:val="00895A0B"/>
    <w:rsid w:val="00897B81"/>
    <w:rsid w:val="00897DBB"/>
    <w:rsid w:val="008A5439"/>
    <w:rsid w:val="008A5C6D"/>
    <w:rsid w:val="008A6833"/>
    <w:rsid w:val="008A7A9F"/>
    <w:rsid w:val="008B0180"/>
    <w:rsid w:val="008B3F57"/>
    <w:rsid w:val="008D0A69"/>
    <w:rsid w:val="008D1464"/>
    <w:rsid w:val="008D7E5F"/>
    <w:rsid w:val="008F1179"/>
    <w:rsid w:val="008F1C1E"/>
    <w:rsid w:val="008F686C"/>
    <w:rsid w:val="008F7FAD"/>
    <w:rsid w:val="00901BC0"/>
    <w:rsid w:val="009040B4"/>
    <w:rsid w:val="00917D71"/>
    <w:rsid w:val="009201DA"/>
    <w:rsid w:val="0092104F"/>
    <w:rsid w:val="00923997"/>
    <w:rsid w:val="00924386"/>
    <w:rsid w:val="00931F68"/>
    <w:rsid w:val="0094167D"/>
    <w:rsid w:val="00945A19"/>
    <w:rsid w:val="009631BE"/>
    <w:rsid w:val="00965EBB"/>
    <w:rsid w:val="00966003"/>
    <w:rsid w:val="0096643A"/>
    <w:rsid w:val="009777D9"/>
    <w:rsid w:val="00983FB3"/>
    <w:rsid w:val="00991B88"/>
    <w:rsid w:val="00995504"/>
    <w:rsid w:val="009A0CD7"/>
    <w:rsid w:val="009A1B64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7ED5"/>
    <w:rsid w:val="00A14412"/>
    <w:rsid w:val="00A215B9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A502E"/>
    <w:rsid w:val="00AB176C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3557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2894"/>
    <w:rsid w:val="00B968C8"/>
    <w:rsid w:val="00BA0393"/>
    <w:rsid w:val="00BA3EC5"/>
    <w:rsid w:val="00BA512E"/>
    <w:rsid w:val="00BB1E0D"/>
    <w:rsid w:val="00BB224A"/>
    <w:rsid w:val="00BB5DFC"/>
    <w:rsid w:val="00BC12FB"/>
    <w:rsid w:val="00BC5C25"/>
    <w:rsid w:val="00BC651F"/>
    <w:rsid w:val="00BD279D"/>
    <w:rsid w:val="00BD3DF5"/>
    <w:rsid w:val="00BD6BB8"/>
    <w:rsid w:val="00BE2383"/>
    <w:rsid w:val="00BE329D"/>
    <w:rsid w:val="00BE5777"/>
    <w:rsid w:val="00BE6026"/>
    <w:rsid w:val="00BE703C"/>
    <w:rsid w:val="00BF3757"/>
    <w:rsid w:val="00C0739D"/>
    <w:rsid w:val="00C11CCE"/>
    <w:rsid w:val="00C132EE"/>
    <w:rsid w:val="00C23115"/>
    <w:rsid w:val="00C3139D"/>
    <w:rsid w:val="00C36FA4"/>
    <w:rsid w:val="00C444A9"/>
    <w:rsid w:val="00C47474"/>
    <w:rsid w:val="00C56457"/>
    <w:rsid w:val="00C56B81"/>
    <w:rsid w:val="00C62E8A"/>
    <w:rsid w:val="00C653B5"/>
    <w:rsid w:val="00C71679"/>
    <w:rsid w:val="00C7390B"/>
    <w:rsid w:val="00C75B73"/>
    <w:rsid w:val="00C90AE1"/>
    <w:rsid w:val="00C91F19"/>
    <w:rsid w:val="00C95985"/>
    <w:rsid w:val="00C97848"/>
    <w:rsid w:val="00CA1ED0"/>
    <w:rsid w:val="00CB1786"/>
    <w:rsid w:val="00CB2E9C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876D7"/>
    <w:rsid w:val="00D96278"/>
    <w:rsid w:val="00D96F65"/>
    <w:rsid w:val="00DA0A43"/>
    <w:rsid w:val="00DA214F"/>
    <w:rsid w:val="00DA719C"/>
    <w:rsid w:val="00DB206E"/>
    <w:rsid w:val="00DB3786"/>
    <w:rsid w:val="00DB3BA2"/>
    <w:rsid w:val="00DB7DA5"/>
    <w:rsid w:val="00DC3A27"/>
    <w:rsid w:val="00DC5BAC"/>
    <w:rsid w:val="00DC5CC8"/>
    <w:rsid w:val="00DD2397"/>
    <w:rsid w:val="00DD24EB"/>
    <w:rsid w:val="00DD6660"/>
    <w:rsid w:val="00DE34CF"/>
    <w:rsid w:val="00DF0404"/>
    <w:rsid w:val="00DF0C5A"/>
    <w:rsid w:val="00DF1803"/>
    <w:rsid w:val="00E00ADE"/>
    <w:rsid w:val="00E06922"/>
    <w:rsid w:val="00E07E2D"/>
    <w:rsid w:val="00E325CB"/>
    <w:rsid w:val="00E34283"/>
    <w:rsid w:val="00E37F9D"/>
    <w:rsid w:val="00E40B0E"/>
    <w:rsid w:val="00E42E26"/>
    <w:rsid w:val="00E5067F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BAD"/>
    <w:rsid w:val="00EB5C03"/>
    <w:rsid w:val="00EB6346"/>
    <w:rsid w:val="00ED1FA7"/>
    <w:rsid w:val="00ED558D"/>
    <w:rsid w:val="00ED6B81"/>
    <w:rsid w:val="00EE7D7C"/>
    <w:rsid w:val="00EF22C8"/>
    <w:rsid w:val="00EF764A"/>
    <w:rsid w:val="00EF7B8A"/>
    <w:rsid w:val="00F002ED"/>
    <w:rsid w:val="00F046BA"/>
    <w:rsid w:val="00F176FD"/>
    <w:rsid w:val="00F25D98"/>
    <w:rsid w:val="00F300FB"/>
    <w:rsid w:val="00F35F97"/>
    <w:rsid w:val="00F37773"/>
    <w:rsid w:val="00F418EF"/>
    <w:rsid w:val="00F45BDD"/>
    <w:rsid w:val="00F5115D"/>
    <w:rsid w:val="00F62FBE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D2F8B"/>
    <w:rsid w:val="00FD3E5F"/>
    <w:rsid w:val="00FE5123"/>
    <w:rsid w:val="00FF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1">
    <w:name w:val="EmailStyle224"/>
    <w:aliases w:val="EmailStyle224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CE19A-F164-4EF2-83FC-F79CBA965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1202</TotalTime>
  <Pages>4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7754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Yue39</cp:lastModifiedBy>
  <cp:revision>124</cp:revision>
  <cp:lastPrinted>1601-01-01T00:00:00Z</cp:lastPrinted>
  <dcterms:created xsi:type="dcterms:W3CDTF">2017-04-05T23:57:00Z</dcterms:created>
  <dcterms:modified xsi:type="dcterms:W3CDTF">2017-05-17T14:28:00Z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